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3EEA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2A054D">
        <w:rPr>
          <w:b/>
          <w:noProof/>
          <w:sz w:val="24"/>
        </w:rPr>
        <w:t>9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7C3DF5">
          <w:rPr>
            <w:b/>
            <w:i/>
            <w:noProof/>
            <w:sz w:val="28"/>
          </w:rPr>
          <w:t>R4-2</w:t>
        </w:r>
        <w:r w:rsidR="00642557">
          <w:rPr>
            <w:b/>
            <w:i/>
            <w:noProof/>
            <w:sz w:val="28"/>
          </w:rPr>
          <w:t>109710</w:t>
        </w:r>
      </w:fldSimple>
    </w:p>
    <w:p w14:paraId="7CB45193" w14:textId="722034B7" w:rsidR="001E41F3" w:rsidRDefault="00AE00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02FF">
          <w:rPr>
            <w:b/>
            <w:noProof/>
            <w:sz w:val="24"/>
          </w:rPr>
          <w:t>E</w:t>
        </w:r>
      </w:fldSimple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 w:rsidR="00642557">
        <w:rPr>
          <w:b/>
          <w:noProof/>
          <w:sz w:val="24"/>
        </w:rPr>
        <w:t xml:space="preserve">May </w:t>
      </w:r>
      <w:r w:rsidR="002A054D">
        <w:rPr>
          <w:b/>
          <w:noProof/>
          <w:sz w:val="24"/>
        </w:rPr>
        <w:t>19</w:t>
      </w:r>
      <w:r w:rsidR="00C05A8A" w:rsidRPr="00C05A8A">
        <w:rPr>
          <w:b/>
          <w:noProof/>
          <w:sz w:val="24"/>
          <w:vertAlign w:val="superscript"/>
        </w:rPr>
        <w:t>th</w:t>
      </w:r>
      <w:r w:rsidR="00C05A8A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054D">
        <w:rPr>
          <w:b/>
          <w:noProof/>
          <w:sz w:val="24"/>
        </w:rPr>
        <w:t>27</w:t>
      </w:r>
      <w:r w:rsidR="00C05A8A" w:rsidRPr="00C05A8A">
        <w:rPr>
          <w:b/>
          <w:noProof/>
          <w:sz w:val="24"/>
          <w:vertAlign w:val="superscript"/>
        </w:rPr>
        <w:t>th</w:t>
      </w:r>
      <w:r w:rsidR="007C3DF5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AE00D5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2DC">
                <w:rPr>
                  <w:b/>
                  <w:noProof/>
                  <w:sz w:val="28"/>
                </w:rPr>
                <w:t>38.141</w:t>
              </w:r>
              <w:r w:rsidR="00E602FF">
                <w:rPr>
                  <w:b/>
                  <w:noProof/>
                  <w:sz w:val="28"/>
                </w:rPr>
                <w:t>-</w:t>
              </w:r>
            </w:fldSimple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ECEE5" w:rsidR="001E41F3" w:rsidRPr="00B56D4A" w:rsidRDefault="006B10D3" w:rsidP="005A522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bookmarkStart w:id="0" w:name="_GoBack"/>
            <w:bookmarkEnd w:id="0"/>
            <w:r>
              <w:rPr>
                <w:b/>
                <w:sz w:val="28"/>
                <w:lang w:eastAsia="ja-JP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0B848" w:rsidR="001E41F3" w:rsidRPr="00976B91" w:rsidRDefault="002A054D" w:rsidP="00E602F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15BBE" w:rsidR="001E41F3" w:rsidRPr="00410371" w:rsidRDefault="00AE00D5" w:rsidP="002A05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3DF5">
                <w:rPr>
                  <w:b/>
                  <w:noProof/>
                  <w:sz w:val="28"/>
                </w:rPr>
                <w:t>16.</w:t>
              </w:r>
              <w:r w:rsidR="002A054D">
                <w:rPr>
                  <w:b/>
                  <w:noProof/>
                  <w:sz w:val="28"/>
                </w:rPr>
                <w:t>7</w:t>
              </w:r>
              <w:r w:rsidR="00E602F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B6BE3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 xml:space="preserve">PUSCH repetition </w:t>
            </w:r>
            <w:r w:rsidR="00045225">
              <w:rPr>
                <w:lang w:eastAsia="ja-JP"/>
              </w:rPr>
              <w:t xml:space="preserve">type A </w:t>
            </w:r>
            <w:r w:rsidRPr="00BF4E2E">
              <w:rPr>
                <w:lang w:eastAsia="ja-JP"/>
              </w:rPr>
              <w:t>for URLLC</w:t>
            </w:r>
            <w:r w:rsidR="00366A83">
              <w:rPr>
                <w:lang w:eastAsia="ja-JP"/>
              </w:rPr>
              <w:t xml:space="preserve"> for FR1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1AD83" w:rsidR="00E602FF" w:rsidRDefault="00AE00D5" w:rsidP="002A05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2FF">
                <w:rPr>
                  <w:noProof/>
                </w:rPr>
                <w:t>NTT DOCOMO, INC</w:t>
              </w:r>
            </w:fldSimple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AE00D5" w:rsidP="009D1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12DC">
                <w:rPr>
                  <w:noProof/>
                </w:rPr>
                <w:t>R4</w:t>
              </w:r>
            </w:fldSimple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874CE" w:rsidR="00E602FF" w:rsidRDefault="002A054D" w:rsidP="00F072DC">
            <w:pPr>
              <w:pStyle w:val="CRCoverPage"/>
              <w:spacing w:after="0"/>
              <w:ind w:left="100"/>
              <w:rPr>
                <w:noProof/>
              </w:rPr>
            </w:pPr>
            <w:r w:rsidRPr="002A054D">
              <w:rPr>
                <w:noProof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E9C8F" w:rsidR="00E602FF" w:rsidRDefault="00AE00D5" w:rsidP="002A05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054D">
                <w:rPr>
                  <w:noProof/>
                </w:rPr>
                <w:t>2021-05</w:t>
              </w:r>
              <w:r w:rsidR="009D12DC">
                <w:rPr>
                  <w:noProof/>
                </w:rPr>
                <w:t>-</w:t>
              </w:r>
              <w:r w:rsidR="007C3DF5">
                <w:rPr>
                  <w:noProof/>
                </w:rPr>
                <w:t>1</w:t>
              </w:r>
              <w:r w:rsidR="002A054D">
                <w:rPr>
                  <w:noProof/>
                </w:rPr>
                <w:t>1</w:t>
              </w:r>
            </w:fldSimple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0575B" w:rsidR="00E602FF" w:rsidRDefault="002A054D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AE00D5" w:rsidP="00F07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12DC">
                <w:rPr>
                  <w:noProof/>
                </w:rPr>
                <w:t>Rel-1</w:t>
              </w:r>
            </w:fldSimple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8EAC4" w:rsidR="008553E9" w:rsidRPr="008553E9" w:rsidRDefault="00466EC0" w:rsidP="002A054D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</w:t>
            </w:r>
            <w:r w:rsidR="00045225">
              <w:rPr>
                <w:lang w:eastAsia="ja-JP"/>
              </w:rPr>
              <w:t xml:space="preserve">SCH repetition Type A </w:t>
            </w:r>
            <w:r w:rsidR="00F072DC">
              <w:rPr>
                <w:lang w:eastAsia="ja-JP"/>
              </w:rPr>
              <w:t>for URLLC.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4BDD1" w:rsidR="008553E9" w:rsidRPr="00366A83" w:rsidRDefault="00A57831" w:rsidP="00045225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RAN4#98-e, r</w:t>
            </w:r>
            <w:r w:rsidR="00366A83"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 xml:space="preserve">square brackets from the SNR values in Table </w:t>
            </w:r>
            <w:r w:rsidR="002C171E">
              <w:rPr>
                <w:rFonts w:ascii="Arial" w:hAnsi="Arial"/>
                <w:noProof/>
                <w:lang w:eastAsia="ja-JP"/>
              </w:rPr>
              <w:t xml:space="preserve">8.2.7.5.1-1 to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>Table 8.2.7.5.1-8.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94221" w:rsidR="008553E9" w:rsidRDefault="00F072DC" w:rsidP="00045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466EC0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of </w:t>
            </w:r>
            <w:r>
              <w:rPr>
                <w:noProof/>
                <w:lang w:val="en-US" w:eastAsia="ja-JP"/>
              </w:rPr>
              <w:t xml:space="preserve">PUSCH repetition Type A for FR1 </w:t>
            </w:r>
            <w:r w:rsidR="00466EC0">
              <w:rPr>
                <w:noProof/>
                <w:lang w:val="en-US" w:eastAsia="ja-JP"/>
              </w:rPr>
              <w:t>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FD389" w:rsidR="00E602FF" w:rsidRDefault="00366A83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</w:t>
            </w:r>
            <w:r w:rsidR="00BB189A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DC77F" w:rsidR="00F072DC" w:rsidRDefault="00F072DC" w:rsidP="002A05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6F29D" w:rsidR="00F072DC" w:rsidRDefault="00F072DC" w:rsidP="00F072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A0C1813" w14:textId="77777777" w:rsidR="00BB189A" w:rsidRPr="00931575" w:rsidRDefault="00BB189A" w:rsidP="00BB189A">
      <w:pPr>
        <w:pStyle w:val="4"/>
        <w:rPr>
          <w:lang w:eastAsia="zh-CN"/>
        </w:rPr>
      </w:pPr>
      <w:bookmarkStart w:id="2" w:name="_Toc58915972"/>
      <w:bookmarkStart w:id="3" w:name="_Toc66701119"/>
      <w:bookmarkStart w:id="4" w:name="_Toc68697276"/>
      <w:r w:rsidRPr="00931575">
        <w:t>8.2.</w:t>
      </w:r>
      <w:r>
        <w:t>7</w:t>
      </w:r>
      <w:r w:rsidRPr="00931575">
        <w:t>.5</w:t>
      </w:r>
      <w:r w:rsidRPr="00931575">
        <w:tab/>
        <w:t>Test Requirement</w:t>
      </w:r>
      <w:bookmarkEnd w:id="2"/>
      <w:bookmarkEnd w:id="3"/>
      <w:bookmarkEnd w:id="4"/>
    </w:p>
    <w:p w14:paraId="4D048078" w14:textId="77777777" w:rsidR="00BB189A" w:rsidRPr="00931575" w:rsidRDefault="00BB189A" w:rsidP="00BB189A">
      <w:pPr>
        <w:pStyle w:val="5"/>
        <w:rPr>
          <w:rFonts w:cs="Arial"/>
          <w:b/>
          <w:i/>
          <w:iCs/>
          <w:szCs w:val="22"/>
          <w:lang w:eastAsia="zh-CN"/>
        </w:rPr>
      </w:pPr>
      <w:bookmarkStart w:id="5" w:name="_Toc58915973"/>
      <w:bookmarkStart w:id="6" w:name="_Toc66701120"/>
      <w:bookmarkStart w:id="7" w:name="_Toc68697277"/>
      <w:r w:rsidRPr="00931575">
        <w:t>8.2.</w:t>
      </w:r>
      <w:r>
        <w:t>7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5"/>
      <w:bookmarkEnd w:id="6"/>
      <w:bookmarkEnd w:id="7"/>
    </w:p>
    <w:p w14:paraId="40C16731" w14:textId="77777777" w:rsidR="00BB189A" w:rsidRPr="00931575" w:rsidRDefault="00BB189A" w:rsidP="00BB189A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56A09658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39BCE175" w14:textId="77777777" w:rsidTr="00311873">
        <w:trPr>
          <w:jc w:val="center"/>
        </w:trPr>
        <w:tc>
          <w:tcPr>
            <w:tcW w:w="1008" w:type="dxa"/>
          </w:tcPr>
          <w:p w14:paraId="69B49C1C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0D5DED3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7D219C6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2338199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CFF74B1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4F2C8749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A4EE551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3FC0408C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4D7918E5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64764097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1E221E4C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F1067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2915680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CB0357B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F008660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022FF0CA" w14:textId="77777777" w:rsidR="00BB189A" w:rsidRPr="00931575" w:rsidRDefault="00BB189A" w:rsidP="0031187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043515AE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038D72B5" w14:textId="140759DD" w:rsidR="00BB189A" w:rsidRPr="00931575" w:rsidRDefault="00BB189A" w:rsidP="00BB189A">
            <w:pPr>
              <w:pStyle w:val="TAC"/>
              <w:rPr>
                <w:rFonts w:eastAsia="ＭＳ 明朝"/>
              </w:rPr>
            </w:pPr>
            <w:del w:id="8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-7.9</w:t>
            </w:r>
            <w:del w:id="9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2C7BFF0D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798D04E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BF470D6" w14:textId="77777777" w:rsidR="00BB189A" w:rsidRPr="00931575" w:rsidRDefault="00BB189A" w:rsidP="00BB189A">
      <w:pPr>
        <w:rPr>
          <w:rFonts w:eastAsia="Malgun Gothic"/>
        </w:rPr>
      </w:pPr>
    </w:p>
    <w:p w14:paraId="5B9996C9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574099C2" w14:textId="77777777" w:rsidTr="00311873">
        <w:trPr>
          <w:jc w:val="center"/>
        </w:trPr>
        <w:tc>
          <w:tcPr>
            <w:tcW w:w="1008" w:type="dxa"/>
          </w:tcPr>
          <w:p w14:paraId="2E3A7D14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4DD3CDD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674A089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433F6EBA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387AFE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7753FE9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821B0A0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F81C1F1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1FFA0FE5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42E7B77C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645791F3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E86F56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A80B632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6DA9732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AE73CBE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4122E39" w14:textId="77777777" w:rsidR="00BB189A" w:rsidRPr="00931575" w:rsidRDefault="00BB189A" w:rsidP="0031187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8841B73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F1DBCFB" w14:textId="790F3E49" w:rsidR="00BB189A" w:rsidRPr="00931575" w:rsidRDefault="00BB189A" w:rsidP="00BB189A">
            <w:pPr>
              <w:pStyle w:val="TAC"/>
              <w:rPr>
                <w:rFonts w:eastAsiaTheme="minorEastAsia"/>
              </w:rPr>
            </w:pPr>
            <w:del w:id="10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-8.7</w:t>
            </w:r>
            <w:del w:id="11" w:author="NTT DOCOMO" w:date="2021-05-06T10:41:00Z">
              <w:r w:rsidRPr="00931575" w:rsidDel="00BB189A">
                <w:rPr>
                  <w:rFonts w:eastAsia="ＭＳ 明朝"/>
                </w:rPr>
                <w:delText>]</w:delText>
              </w:r>
            </w:del>
          </w:p>
        </w:tc>
      </w:tr>
      <w:tr w:rsidR="00BB189A" w:rsidRPr="00931575" w14:paraId="41E6676C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4E76E2C4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F1A7B7E" w14:textId="77777777" w:rsidR="00BB189A" w:rsidRPr="00931575" w:rsidRDefault="00BB189A" w:rsidP="00BB189A">
      <w:pPr>
        <w:rPr>
          <w:rFonts w:eastAsia="Malgun Gothic"/>
        </w:rPr>
      </w:pPr>
    </w:p>
    <w:p w14:paraId="760061C5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1E8F1C83" w14:textId="77777777" w:rsidTr="00311873">
        <w:trPr>
          <w:jc w:val="center"/>
        </w:trPr>
        <w:tc>
          <w:tcPr>
            <w:tcW w:w="1008" w:type="dxa"/>
          </w:tcPr>
          <w:p w14:paraId="07B3A9F9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8C5C0C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DB400BE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D8D3E54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E9D1D64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C7D6F5A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325AA5D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7055D05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03CE5B3E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576A0416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73458FE6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EAE613E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2D55693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D671115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160717A4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2922AD38" w14:textId="77777777" w:rsidR="00BB189A" w:rsidRPr="00931575" w:rsidRDefault="00BB189A" w:rsidP="0031187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325C117D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117C194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12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r>
              <w:rPr>
                <w:rFonts w:eastAsia="ＭＳ 明朝"/>
              </w:rPr>
              <w:t>8.2</w:t>
            </w:r>
            <w:del w:id="13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8773507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92B981C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03A12A0" w14:textId="77777777" w:rsidR="00BB189A" w:rsidRPr="00931575" w:rsidRDefault="00BB189A" w:rsidP="00BB189A">
      <w:pPr>
        <w:rPr>
          <w:rFonts w:eastAsia="Malgun Gothic"/>
        </w:rPr>
      </w:pPr>
    </w:p>
    <w:p w14:paraId="5EE97018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38BE6DA2" w14:textId="77777777" w:rsidTr="00311873">
        <w:trPr>
          <w:jc w:val="center"/>
        </w:trPr>
        <w:tc>
          <w:tcPr>
            <w:tcW w:w="1008" w:type="dxa"/>
          </w:tcPr>
          <w:p w14:paraId="3C7E3F1B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247C859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6DDDA7F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813FDA6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1F69609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BE68AC0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665930F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1C77FD7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7D802954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11007D29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7C80ABE7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F4FA4C4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D70EA1D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FD23E90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FB706F5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3B92CD61" w14:textId="77777777" w:rsidR="00BB189A" w:rsidRPr="00931575" w:rsidRDefault="00BB189A" w:rsidP="0031187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9DDDD0E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F761B42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14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-9.7</w:t>
            </w:r>
            <w:del w:id="15" w:author="NTT DOCOMO" w:date="2021-05-06T10:41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4ABF6D3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ACE3AA0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428C94E" w14:textId="77777777" w:rsidR="00BB189A" w:rsidRPr="00931575" w:rsidRDefault="00BB189A" w:rsidP="00BB189A">
      <w:pPr>
        <w:rPr>
          <w:rFonts w:eastAsia="Malgun Gothic"/>
        </w:rPr>
      </w:pPr>
    </w:p>
    <w:p w14:paraId="6BBF8834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6B8A4B85" w14:textId="77777777" w:rsidTr="00311873">
        <w:trPr>
          <w:jc w:val="center"/>
        </w:trPr>
        <w:tc>
          <w:tcPr>
            <w:tcW w:w="1008" w:type="dxa"/>
          </w:tcPr>
          <w:p w14:paraId="2DD92F0C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FEEB872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426EC7F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44B7A02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3E948F92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64549CA5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D0A4028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D4C0CAF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598F5A5B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24CCE897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33800DD3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29F2FB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FF5838D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8C4816D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5A61E32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0E137B6" w14:textId="77777777" w:rsidR="00BB189A" w:rsidRPr="00931575" w:rsidRDefault="00BB189A" w:rsidP="0031187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1B2308E7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2A1939D8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16" w:author="NTT DOCOMO" w:date="2021-05-06T10:41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-7.</w:t>
            </w:r>
            <w:r>
              <w:rPr>
                <w:rFonts w:eastAsia="ＭＳ 明朝"/>
              </w:rPr>
              <w:t>8</w:t>
            </w:r>
            <w:del w:id="17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7B8B23C9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403A984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3E8D95F" w14:textId="77777777" w:rsidR="00BB189A" w:rsidRPr="00931575" w:rsidRDefault="00BB189A" w:rsidP="00BB189A">
      <w:pPr>
        <w:rPr>
          <w:rFonts w:eastAsia="Malgun Gothic"/>
        </w:rPr>
      </w:pPr>
    </w:p>
    <w:p w14:paraId="36E7D506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5A487810" w14:textId="77777777" w:rsidTr="00311873">
        <w:trPr>
          <w:jc w:val="center"/>
        </w:trPr>
        <w:tc>
          <w:tcPr>
            <w:tcW w:w="1008" w:type="dxa"/>
          </w:tcPr>
          <w:p w14:paraId="76E413E7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6DC851F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4EBC801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464D516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B4F773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29E85F4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685A202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4FA4DB53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027EECA0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5C6DB363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2932D1A9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A214B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E008B09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5E2D613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A3B6FD9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253E7C40" w14:textId="77777777" w:rsidR="00BB189A" w:rsidRPr="00931575" w:rsidRDefault="00BB189A" w:rsidP="0031187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6931615D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26711CE1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18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-9.</w:t>
            </w:r>
            <w:r>
              <w:rPr>
                <w:rFonts w:eastAsia="ＭＳ 明朝"/>
              </w:rPr>
              <w:t>7</w:t>
            </w:r>
            <w:del w:id="19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2CF868F3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787BA06" w14:textId="77777777" w:rsidR="00BB189A" w:rsidRPr="00931575" w:rsidRDefault="00BB189A" w:rsidP="0031187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0DEF3FD" w14:textId="77777777" w:rsidR="00BB189A" w:rsidRPr="00931575" w:rsidRDefault="00BB189A" w:rsidP="00BB189A">
      <w:pPr>
        <w:rPr>
          <w:rFonts w:eastAsia="Malgun Gothic"/>
        </w:rPr>
      </w:pPr>
    </w:p>
    <w:p w14:paraId="14431637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05F30530" w14:textId="77777777" w:rsidTr="00311873">
        <w:trPr>
          <w:jc w:val="center"/>
        </w:trPr>
        <w:tc>
          <w:tcPr>
            <w:tcW w:w="1008" w:type="dxa"/>
          </w:tcPr>
          <w:p w14:paraId="6CB805A2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ABD06E5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0BE6085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289CCA5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0B7CB960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AE04CC6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9EE2AEA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0F10475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1944F837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7440C393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571AC68C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393FC6F8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EC0F753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BDD2630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5E0EBCA7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6683BDD" w14:textId="77777777" w:rsidR="00BB189A" w:rsidRPr="00931575" w:rsidRDefault="00BB189A" w:rsidP="0031187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17CD8E64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3DC449B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20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r>
              <w:rPr>
                <w:rFonts w:eastAsia="ＭＳ 明朝"/>
              </w:rPr>
              <w:t>10.2</w:t>
            </w:r>
            <w:del w:id="21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3C088574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39BD35D" w14:textId="77777777" w:rsidR="00BB189A" w:rsidRPr="00931575" w:rsidRDefault="00BB189A" w:rsidP="0031187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2DF497EC" w14:textId="77777777" w:rsidR="00BB189A" w:rsidRPr="00931575" w:rsidRDefault="00BB189A" w:rsidP="00BB189A">
      <w:pPr>
        <w:rPr>
          <w:rFonts w:eastAsia="Malgun Gothic"/>
        </w:rPr>
      </w:pPr>
    </w:p>
    <w:p w14:paraId="1B74F7FA" w14:textId="77777777" w:rsidR="00BB189A" w:rsidRPr="00931575" w:rsidRDefault="00BB189A" w:rsidP="00BB189A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BB189A" w:rsidRPr="00931575" w14:paraId="2748E49C" w14:textId="77777777" w:rsidTr="00311873">
        <w:trPr>
          <w:jc w:val="center"/>
        </w:trPr>
        <w:tc>
          <w:tcPr>
            <w:tcW w:w="1008" w:type="dxa"/>
          </w:tcPr>
          <w:p w14:paraId="7159F0FB" w14:textId="77777777" w:rsidR="00BB189A" w:rsidRPr="00931575" w:rsidRDefault="00BB189A" w:rsidP="0031187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27ED21C" w14:textId="77777777" w:rsidR="00BB189A" w:rsidRPr="00931575" w:rsidRDefault="00BB189A" w:rsidP="003118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64F38A3" w14:textId="77777777" w:rsidR="00BB189A" w:rsidRPr="00931575" w:rsidRDefault="00BB189A" w:rsidP="0031187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83CB575" w14:textId="77777777" w:rsidR="00BB189A" w:rsidRPr="00931575" w:rsidRDefault="00BB189A" w:rsidP="003118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C0A273E" w14:textId="77777777" w:rsidR="00BB189A" w:rsidRPr="00931575" w:rsidRDefault="00BB189A" w:rsidP="0031187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9031EB" w14:textId="77777777" w:rsidR="00BB189A" w:rsidRPr="00931575" w:rsidRDefault="00BB189A" w:rsidP="003118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2D7C748" w14:textId="77777777" w:rsidR="00BB189A" w:rsidRPr="00931575" w:rsidRDefault="00BB189A" w:rsidP="003118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0B04F6DE" w14:textId="77777777" w:rsidR="00BB189A" w:rsidRPr="00931575" w:rsidRDefault="00BB189A" w:rsidP="00311873">
            <w:pPr>
              <w:pStyle w:val="TAH"/>
            </w:pPr>
            <w:r w:rsidRPr="00931575">
              <w:t>SNR</w:t>
            </w:r>
          </w:p>
          <w:p w14:paraId="587F50BA" w14:textId="77777777" w:rsidR="00BB189A" w:rsidRPr="00931575" w:rsidRDefault="00BB189A" w:rsidP="00311873">
            <w:pPr>
              <w:pStyle w:val="TAH"/>
            </w:pPr>
            <w:r w:rsidRPr="00931575">
              <w:t>(dB)</w:t>
            </w:r>
          </w:p>
        </w:tc>
      </w:tr>
      <w:tr w:rsidR="00BB189A" w:rsidRPr="00931575" w14:paraId="042FD578" w14:textId="77777777" w:rsidTr="00311873">
        <w:trPr>
          <w:trHeight w:val="105"/>
          <w:jc w:val="center"/>
        </w:trPr>
        <w:tc>
          <w:tcPr>
            <w:tcW w:w="1008" w:type="dxa"/>
            <w:vAlign w:val="center"/>
          </w:tcPr>
          <w:p w14:paraId="327703DF" w14:textId="77777777" w:rsidR="00BB189A" w:rsidRPr="00931575" w:rsidRDefault="00BB189A" w:rsidP="0031187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ADC5BA1" w14:textId="77777777" w:rsidR="00BB189A" w:rsidRPr="00931575" w:rsidRDefault="00BB189A" w:rsidP="0031187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2B3EC42" w14:textId="77777777" w:rsidR="00BB189A" w:rsidRPr="00931575" w:rsidRDefault="00BB189A" w:rsidP="0031187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B7B5F5E" w14:textId="77777777" w:rsidR="00BB189A" w:rsidRPr="00931575" w:rsidRDefault="00BB189A" w:rsidP="0031187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706663F" w14:textId="77777777" w:rsidR="00BB189A" w:rsidRPr="00931575" w:rsidRDefault="00BB189A" w:rsidP="0031187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B8D7B90" w14:textId="77777777" w:rsidR="00BB189A" w:rsidRPr="00931575" w:rsidRDefault="00BB189A" w:rsidP="0031187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7DCA4D1A" w14:textId="77777777" w:rsidR="00BB189A" w:rsidRPr="00931575" w:rsidRDefault="00BB189A" w:rsidP="0031187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4FCE025" w14:textId="77777777" w:rsidR="00BB189A" w:rsidRPr="00931575" w:rsidRDefault="00BB189A" w:rsidP="00311873">
            <w:pPr>
              <w:pStyle w:val="TAC"/>
              <w:rPr>
                <w:rFonts w:eastAsia="ＭＳ 明朝"/>
              </w:rPr>
            </w:pPr>
            <w:del w:id="22" w:author="NTT DOCOMO" w:date="2021-05-06T10:42:00Z">
              <w:r w:rsidRPr="00931575" w:rsidDel="00BB189A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-9.6</w:t>
            </w:r>
            <w:del w:id="23" w:author="NTT DOCOMO" w:date="2021-05-06T10:42:00Z">
              <w:r w:rsidRPr="00931575" w:rsidDel="00BB189A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BB189A" w:rsidRPr="00931575" w14:paraId="081DF2CB" w14:textId="77777777" w:rsidTr="0031187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3A1D10E5" w14:textId="77777777" w:rsidR="00BB189A" w:rsidRPr="00931575" w:rsidRDefault="00BB189A" w:rsidP="0031187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7FF801CD" w14:textId="77777777" w:rsidR="00BB189A" w:rsidRPr="00931575" w:rsidRDefault="00BB189A" w:rsidP="00BB189A">
      <w:pPr>
        <w:rPr>
          <w:rFonts w:eastAsia="SimSun"/>
          <w:lang w:eastAsia="zh-CN"/>
        </w:rPr>
      </w:pPr>
    </w:p>
    <w:p w14:paraId="686A0E2E" w14:textId="77777777" w:rsidR="00BB189A" w:rsidRPr="00931575" w:rsidRDefault="00BB189A" w:rsidP="00BB189A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22A0BF3B" w14:textId="72631724" w:rsidR="007C3DF5" w:rsidRPr="00BB189A" w:rsidRDefault="007C3DF5" w:rsidP="007C3DF5">
      <w:pPr>
        <w:pStyle w:val="NO"/>
        <w:snapToGrid w:val="0"/>
      </w:pPr>
    </w:p>
    <w:p w14:paraId="39B8B7B2" w14:textId="11217C9A" w:rsidR="009D12DC" w:rsidRPr="00F072DC" w:rsidRDefault="00F072DC" w:rsidP="000D51C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F5D4F" w:rsidRDefault="00CF5D4F">
      <w:r>
        <w:separator/>
      </w:r>
    </w:p>
  </w:endnote>
  <w:endnote w:type="continuationSeparator" w:id="0">
    <w:p w14:paraId="79B50F27" w14:textId="77777777" w:rsidR="00CF5D4F" w:rsidRDefault="00CF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F5D4F" w:rsidRDefault="00CF5D4F">
      <w:r>
        <w:separator/>
      </w:r>
    </w:p>
  </w:footnote>
  <w:footnote w:type="continuationSeparator" w:id="0">
    <w:p w14:paraId="30A7918D" w14:textId="77777777" w:rsidR="00CF5D4F" w:rsidRDefault="00CF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5D4F" w:rsidRDefault="00CF5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D4F" w:rsidRDefault="00CF5D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D4F" w:rsidRDefault="00CF5D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D4F" w:rsidRDefault="00CF5D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25"/>
    <w:rsid w:val="00090E40"/>
    <w:rsid w:val="000963E7"/>
    <w:rsid w:val="000A6394"/>
    <w:rsid w:val="000B18DD"/>
    <w:rsid w:val="000B4E26"/>
    <w:rsid w:val="000B7FED"/>
    <w:rsid w:val="000C038A"/>
    <w:rsid w:val="000C6598"/>
    <w:rsid w:val="000D44B3"/>
    <w:rsid w:val="000D51C2"/>
    <w:rsid w:val="00112784"/>
    <w:rsid w:val="00116D3B"/>
    <w:rsid w:val="00145D43"/>
    <w:rsid w:val="00192C46"/>
    <w:rsid w:val="001A08B3"/>
    <w:rsid w:val="001A7B60"/>
    <w:rsid w:val="001B1300"/>
    <w:rsid w:val="001B52F0"/>
    <w:rsid w:val="001B7A65"/>
    <w:rsid w:val="001E41F3"/>
    <w:rsid w:val="00244E70"/>
    <w:rsid w:val="00246619"/>
    <w:rsid w:val="00251ED9"/>
    <w:rsid w:val="0026004D"/>
    <w:rsid w:val="002640DD"/>
    <w:rsid w:val="00275D12"/>
    <w:rsid w:val="00284FEB"/>
    <w:rsid w:val="002860C4"/>
    <w:rsid w:val="002A054D"/>
    <w:rsid w:val="002B5741"/>
    <w:rsid w:val="002C0515"/>
    <w:rsid w:val="002C171E"/>
    <w:rsid w:val="002E1D27"/>
    <w:rsid w:val="002E472E"/>
    <w:rsid w:val="00305409"/>
    <w:rsid w:val="00325AE2"/>
    <w:rsid w:val="003345A3"/>
    <w:rsid w:val="003609EF"/>
    <w:rsid w:val="0036231A"/>
    <w:rsid w:val="00366A83"/>
    <w:rsid w:val="00374DD4"/>
    <w:rsid w:val="003E1A36"/>
    <w:rsid w:val="003F3CF7"/>
    <w:rsid w:val="00410371"/>
    <w:rsid w:val="004242F1"/>
    <w:rsid w:val="00466EC0"/>
    <w:rsid w:val="004B75B7"/>
    <w:rsid w:val="004C7933"/>
    <w:rsid w:val="0051580D"/>
    <w:rsid w:val="00547111"/>
    <w:rsid w:val="00592D74"/>
    <w:rsid w:val="005A5221"/>
    <w:rsid w:val="005C04A4"/>
    <w:rsid w:val="005D51E3"/>
    <w:rsid w:val="005E2C44"/>
    <w:rsid w:val="005F7F45"/>
    <w:rsid w:val="00621188"/>
    <w:rsid w:val="006257ED"/>
    <w:rsid w:val="00642557"/>
    <w:rsid w:val="00665C47"/>
    <w:rsid w:val="00695808"/>
    <w:rsid w:val="006B10D3"/>
    <w:rsid w:val="006B46FB"/>
    <w:rsid w:val="006E21FB"/>
    <w:rsid w:val="006F22B3"/>
    <w:rsid w:val="00792342"/>
    <w:rsid w:val="007977A8"/>
    <w:rsid w:val="007A2E67"/>
    <w:rsid w:val="007A36C8"/>
    <w:rsid w:val="007B512A"/>
    <w:rsid w:val="007B63BF"/>
    <w:rsid w:val="007C2097"/>
    <w:rsid w:val="007C3DF5"/>
    <w:rsid w:val="007D6A07"/>
    <w:rsid w:val="007F7259"/>
    <w:rsid w:val="008040A8"/>
    <w:rsid w:val="008279FA"/>
    <w:rsid w:val="00833B03"/>
    <w:rsid w:val="008553E9"/>
    <w:rsid w:val="008626E7"/>
    <w:rsid w:val="0086582D"/>
    <w:rsid w:val="00870EE7"/>
    <w:rsid w:val="008863B9"/>
    <w:rsid w:val="008A45A6"/>
    <w:rsid w:val="008D58B4"/>
    <w:rsid w:val="008F3789"/>
    <w:rsid w:val="008F686C"/>
    <w:rsid w:val="009148DE"/>
    <w:rsid w:val="009303B7"/>
    <w:rsid w:val="00941E30"/>
    <w:rsid w:val="009553FF"/>
    <w:rsid w:val="009708D2"/>
    <w:rsid w:val="00976B91"/>
    <w:rsid w:val="009777D9"/>
    <w:rsid w:val="00991B88"/>
    <w:rsid w:val="009A5753"/>
    <w:rsid w:val="009A579D"/>
    <w:rsid w:val="009C433E"/>
    <w:rsid w:val="009D12DC"/>
    <w:rsid w:val="009E3297"/>
    <w:rsid w:val="009F734F"/>
    <w:rsid w:val="00A1459C"/>
    <w:rsid w:val="00A246B6"/>
    <w:rsid w:val="00A47E70"/>
    <w:rsid w:val="00A50CF0"/>
    <w:rsid w:val="00A57831"/>
    <w:rsid w:val="00A7671C"/>
    <w:rsid w:val="00A8775C"/>
    <w:rsid w:val="00AA2CBC"/>
    <w:rsid w:val="00AC5820"/>
    <w:rsid w:val="00AD1CD8"/>
    <w:rsid w:val="00AE00D5"/>
    <w:rsid w:val="00AF5B2A"/>
    <w:rsid w:val="00B258BB"/>
    <w:rsid w:val="00B3616B"/>
    <w:rsid w:val="00B5347A"/>
    <w:rsid w:val="00B56D4A"/>
    <w:rsid w:val="00B63D15"/>
    <w:rsid w:val="00B67B97"/>
    <w:rsid w:val="00B968C8"/>
    <w:rsid w:val="00BA3EC5"/>
    <w:rsid w:val="00BA51D9"/>
    <w:rsid w:val="00BB189A"/>
    <w:rsid w:val="00BB5DFC"/>
    <w:rsid w:val="00BD279D"/>
    <w:rsid w:val="00BD6BB8"/>
    <w:rsid w:val="00C05A8A"/>
    <w:rsid w:val="00C66BA2"/>
    <w:rsid w:val="00C95985"/>
    <w:rsid w:val="00CC5026"/>
    <w:rsid w:val="00CC68D0"/>
    <w:rsid w:val="00CF5D4F"/>
    <w:rsid w:val="00D03F9A"/>
    <w:rsid w:val="00D06D51"/>
    <w:rsid w:val="00D24991"/>
    <w:rsid w:val="00D50255"/>
    <w:rsid w:val="00D61077"/>
    <w:rsid w:val="00D66520"/>
    <w:rsid w:val="00DB75F1"/>
    <w:rsid w:val="00DE34CF"/>
    <w:rsid w:val="00E13F3D"/>
    <w:rsid w:val="00E34898"/>
    <w:rsid w:val="00E602FF"/>
    <w:rsid w:val="00E802E2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BF83A-6823-4C03-90F0-2B42645D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963</Words>
  <Characters>6016</Characters>
  <Application>Microsoft Office Word</Application>
  <DocSecurity>0</DocSecurity>
  <Lines>50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13</cp:revision>
  <cp:lastPrinted>1899-12-31T23:00:00Z</cp:lastPrinted>
  <dcterms:created xsi:type="dcterms:W3CDTF">2021-02-03T01:21:00Z</dcterms:created>
  <dcterms:modified xsi:type="dcterms:W3CDTF">2021-05-11T05:18:00Z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